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950A7" w14:textId="4244F240" w:rsidR="00992911" w:rsidRPr="003705BA" w:rsidRDefault="00992911"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SP-230109</w:t>
      </w:r>
    </w:p>
    <w:p w14:paraId="6B47E3C4" w14:textId="1B3ED18D" w:rsidR="00992911" w:rsidRPr="003705BA" w:rsidRDefault="00992911"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t>(Revision of SP-221344)</w:t>
      </w:r>
    </w:p>
    <w:p w14:paraId="0BDE18CB" w14:textId="6239D5BC" w:rsidR="00992911" w:rsidRPr="00BE1666" w:rsidRDefault="00992911" w:rsidP="00992911">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WG2</w:t>
      </w:r>
    </w:p>
    <w:p w14:paraId="6269D2E0" w14:textId="77777777" w:rsidR="00992911" w:rsidRPr="00BE1666" w:rsidRDefault="00992911" w:rsidP="00992911">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Pr>
          <w:rFonts w:ascii="Arial" w:eastAsia="Batang" w:hAnsi="Arial" w:cs="Arial"/>
          <w:b/>
          <w:lang w:eastAsia="zh-CN"/>
        </w:rPr>
        <w:t>Revised</w:t>
      </w:r>
      <w:r w:rsidRPr="00BE1666">
        <w:rPr>
          <w:rFonts w:ascii="Arial" w:eastAsia="Batang" w:hAnsi="Arial" w:cs="Arial"/>
          <w:b/>
          <w:lang w:eastAsia="zh-CN"/>
        </w:rPr>
        <w:t xml:space="preserve"> WID: </w:t>
      </w:r>
      <w:r w:rsidRPr="00BE1666">
        <w:rPr>
          <w:rFonts w:ascii="Arial" w:hAnsi="Arial" w:cs="Arial"/>
          <w:b/>
          <w:color w:val="000000"/>
        </w:rPr>
        <w:t>5GC/EPC enhancement for satellite access Phase 2 (5GSAT_Ph2)</w:t>
      </w:r>
    </w:p>
    <w:p w14:paraId="10CBBEE2" w14:textId="77777777" w:rsidR="00992911" w:rsidRPr="00BE1666" w:rsidRDefault="00992911" w:rsidP="00992911">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3FF9D2E2" w14:textId="77777777" w:rsidR="00992911" w:rsidRPr="003705BA" w:rsidRDefault="00992911" w:rsidP="003705BA"/>
    <w:p w14:paraId="4FC0E1F9" w14:textId="6E1C0B87" w:rsidR="00BF6762" w:rsidRPr="00992911" w:rsidRDefault="00760F8A" w:rsidP="00BF6762">
      <w:pPr>
        <w:pStyle w:val="CRCoverPage"/>
        <w:tabs>
          <w:tab w:val="right" w:pos="9638"/>
        </w:tabs>
        <w:spacing w:after="0"/>
        <w:outlineLvl w:val="0"/>
        <w:rPr>
          <w:b/>
          <w:noProof/>
        </w:rPr>
      </w:pPr>
      <w:r w:rsidRPr="00992911">
        <w:rPr>
          <w:rFonts w:eastAsia="Arial Unicode MS" w:cs="Arial"/>
          <w:b/>
          <w:bCs/>
        </w:rPr>
        <w:t>3GPP TSG-WG SA2 Meeting #15</w:t>
      </w:r>
      <w:r w:rsidR="000307B2" w:rsidRPr="00992911">
        <w:rPr>
          <w:rFonts w:eastAsia="Arial Unicode MS" w:cs="Arial"/>
          <w:b/>
          <w:bCs/>
        </w:rPr>
        <w:t>5</w:t>
      </w:r>
      <w:r w:rsidRPr="00992911">
        <w:rPr>
          <w:b/>
          <w:noProof/>
        </w:rPr>
        <w:tab/>
        <w:t>S2-</w:t>
      </w:r>
      <w:r w:rsidR="00734F01" w:rsidRPr="00992911">
        <w:rPr>
          <w:b/>
          <w:noProof/>
        </w:rPr>
        <w:t>230</w:t>
      </w:r>
      <w:r w:rsidR="009607E7" w:rsidRPr="00992911">
        <w:rPr>
          <w:b/>
          <w:noProof/>
        </w:rPr>
        <w:t>3</w:t>
      </w:r>
      <w:r w:rsidR="00052685" w:rsidRPr="00992911">
        <w:rPr>
          <w:b/>
          <w:noProof/>
        </w:rPr>
        <w:t>910</w:t>
      </w:r>
    </w:p>
    <w:p w14:paraId="35A9E74C" w14:textId="703FCC92" w:rsidR="00BF6762" w:rsidRPr="00992911" w:rsidRDefault="000307B2" w:rsidP="00BF6762">
      <w:pPr>
        <w:pStyle w:val="CRCoverPage"/>
        <w:pBdr>
          <w:bottom w:val="single" w:sz="6" w:space="0" w:color="auto"/>
        </w:pBdr>
        <w:tabs>
          <w:tab w:val="right" w:pos="9639"/>
        </w:tabs>
        <w:spacing w:after="0"/>
        <w:outlineLvl w:val="0"/>
        <w:rPr>
          <w:rFonts w:eastAsia="Batang" w:cs="Arial"/>
          <w:lang w:eastAsia="zh-CN"/>
        </w:rPr>
      </w:pPr>
      <w:r w:rsidRPr="00992911">
        <w:rPr>
          <w:b/>
          <w:noProof/>
        </w:rPr>
        <w:t>Athens, Greece</w:t>
      </w:r>
      <w:r w:rsidR="00760F8A" w:rsidRPr="00992911">
        <w:rPr>
          <w:b/>
          <w:noProof/>
        </w:rPr>
        <w:t xml:space="preserve">, </w:t>
      </w:r>
      <w:r w:rsidRPr="00992911">
        <w:rPr>
          <w:b/>
          <w:noProof/>
        </w:rPr>
        <w:t xml:space="preserve">20 </w:t>
      </w:r>
      <w:r w:rsidR="00760F8A" w:rsidRPr="00992911">
        <w:rPr>
          <w:b/>
          <w:noProof/>
        </w:rPr>
        <w:t xml:space="preserve">– </w:t>
      </w:r>
      <w:r w:rsidRPr="00992911">
        <w:rPr>
          <w:b/>
          <w:noProof/>
        </w:rPr>
        <w:t xml:space="preserve">24 February </w:t>
      </w:r>
      <w:r w:rsidR="00760F8A" w:rsidRPr="00992911">
        <w:rPr>
          <w:b/>
          <w:noProof/>
        </w:rPr>
        <w:t>2023</w:t>
      </w:r>
      <w:r w:rsidR="00BF6762" w:rsidRPr="00992911">
        <w:rPr>
          <w:b/>
          <w:noProof/>
          <w:color w:val="0000FF"/>
        </w:rPr>
        <w:tab/>
      </w:r>
      <w:r w:rsidR="00BF6762" w:rsidRPr="00992911">
        <w:rPr>
          <w:b/>
          <w:noProof/>
        </w:rPr>
        <w:t xml:space="preserve">(revision of </w:t>
      </w:r>
      <w:r w:rsidR="00760F8A" w:rsidRPr="00992911">
        <w:rPr>
          <w:rFonts w:cs="Arial"/>
          <w:b/>
        </w:rPr>
        <w:t>SP-221344</w:t>
      </w:r>
      <w:r w:rsidR="00BF6762" w:rsidRPr="00992911">
        <w:rPr>
          <w:b/>
          <w:noProof/>
        </w:rPr>
        <w:t>)</w:t>
      </w:r>
    </w:p>
    <w:p w14:paraId="521B2048" w14:textId="77777777" w:rsidR="00BF6762" w:rsidRPr="00992911" w:rsidRDefault="00BF6762" w:rsidP="00BF6762">
      <w:pPr>
        <w:rPr>
          <w:rFonts w:ascii="Arial" w:eastAsia="Batang" w:hAnsi="Arial"/>
          <w:b/>
          <w:sz w:val="20"/>
          <w:szCs w:val="20"/>
          <w:lang w:eastAsia="zh-CN"/>
        </w:rPr>
      </w:pPr>
    </w:p>
    <w:p w14:paraId="75B2438B" w14:textId="77777777" w:rsidR="00BF6762" w:rsidRPr="00992911" w:rsidRDefault="00BF6762" w:rsidP="00BF6762">
      <w:pPr>
        <w:tabs>
          <w:tab w:val="left" w:pos="2127"/>
        </w:tabs>
        <w:spacing w:after="0"/>
        <w:ind w:left="2126" w:hanging="2126"/>
        <w:jc w:val="both"/>
        <w:outlineLvl w:val="0"/>
        <w:rPr>
          <w:rFonts w:ascii="Arial" w:eastAsia="Batang" w:hAnsi="Arial" w:cs="Arial"/>
          <w:b/>
          <w:sz w:val="20"/>
          <w:szCs w:val="20"/>
          <w:lang w:eastAsia="zh-CN"/>
        </w:rPr>
      </w:pPr>
      <w:r w:rsidRPr="00992911">
        <w:rPr>
          <w:rFonts w:ascii="Arial" w:eastAsia="Batang" w:hAnsi="Arial" w:cs="Arial"/>
          <w:b/>
          <w:sz w:val="20"/>
          <w:szCs w:val="20"/>
          <w:lang w:eastAsia="zh-CN"/>
        </w:rPr>
        <w:t>Source:</w:t>
      </w:r>
      <w:r w:rsidRPr="00992911">
        <w:rPr>
          <w:rFonts w:ascii="Arial" w:eastAsia="Batang" w:hAnsi="Arial" w:cs="Arial"/>
          <w:b/>
          <w:sz w:val="20"/>
          <w:szCs w:val="20"/>
          <w:lang w:eastAsia="zh-CN"/>
        </w:rPr>
        <w:tab/>
        <w:t xml:space="preserve">Thales, Xiaomi, </w:t>
      </w:r>
      <w:proofErr w:type="spellStart"/>
      <w:r w:rsidRPr="00992911">
        <w:rPr>
          <w:rFonts w:ascii="Arial" w:eastAsia="Batang" w:hAnsi="Arial" w:cs="Arial"/>
          <w:b/>
          <w:sz w:val="20"/>
          <w:szCs w:val="20"/>
          <w:lang w:eastAsia="zh-CN"/>
        </w:rPr>
        <w:t>Novamint</w:t>
      </w:r>
      <w:proofErr w:type="spellEnd"/>
      <w:r w:rsidRPr="00992911">
        <w:rPr>
          <w:rFonts w:ascii="Arial" w:eastAsia="Batang" w:hAnsi="Arial" w:cs="Arial"/>
          <w:b/>
          <w:sz w:val="20"/>
          <w:szCs w:val="20"/>
          <w:lang w:eastAsia="zh-CN"/>
        </w:rPr>
        <w:t>, TNO</w:t>
      </w:r>
    </w:p>
    <w:p w14:paraId="52D62015" w14:textId="30F8B126" w:rsidR="00BF6762" w:rsidRPr="00992911" w:rsidRDefault="00BF6762" w:rsidP="00BF6762">
      <w:pPr>
        <w:tabs>
          <w:tab w:val="left" w:pos="2127"/>
        </w:tabs>
        <w:spacing w:after="0"/>
        <w:ind w:left="2126" w:hanging="2126"/>
        <w:jc w:val="both"/>
        <w:outlineLvl w:val="0"/>
        <w:rPr>
          <w:rFonts w:ascii="Arial" w:eastAsia="Batang" w:hAnsi="Arial" w:cs="Arial"/>
          <w:b/>
          <w:sz w:val="20"/>
          <w:szCs w:val="20"/>
          <w:lang w:eastAsia="zh-CN"/>
        </w:rPr>
      </w:pPr>
      <w:r w:rsidRPr="00992911">
        <w:rPr>
          <w:rFonts w:ascii="Arial" w:eastAsia="Batang" w:hAnsi="Arial" w:cs="Arial"/>
          <w:b/>
          <w:sz w:val="20"/>
          <w:szCs w:val="20"/>
          <w:lang w:eastAsia="zh-CN"/>
        </w:rPr>
        <w:t>Title:</w:t>
      </w:r>
      <w:r w:rsidRPr="00992911">
        <w:rPr>
          <w:rFonts w:ascii="Arial" w:eastAsia="Batang" w:hAnsi="Arial" w:cs="Arial"/>
          <w:b/>
          <w:sz w:val="20"/>
          <w:szCs w:val="20"/>
          <w:lang w:eastAsia="zh-CN"/>
        </w:rPr>
        <w:tab/>
      </w:r>
      <w:r w:rsidR="00795E40" w:rsidRPr="00992911">
        <w:rPr>
          <w:rFonts w:ascii="Arial" w:eastAsia="Batang" w:hAnsi="Arial" w:cs="Arial"/>
          <w:b/>
          <w:sz w:val="20"/>
          <w:szCs w:val="20"/>
          <w:lang w:eastAsia="zh-CN"/>
        </w:rPr>
        <w:t xml:space="preserve">Revised </w:t>
      </w:r>
      <w:r w:rsidRPr="00992911">
        <w:rPr>
          <w:rFonts w:ascii="Arial" w:eastAsia="Batang" w:hAnsi="Arial" w:cs="Arial"/>
          <w:b/>
          <w:sz w:val="20"/>
          <w:szCs w:val="20"/>
          <w:lang w:eastAsia="zh-CN"/>
        </w:rPr>
        <w:t xml:space="preserve">WID: </w:t>
      </w:r>
      <w:r w:rsidRPr="00992911">
        <w:rPr>
          <w:rFonts w:ascii="Arial" w:hAnsi="Arial" w:cs="Arial"/>
          <w:b/>
          <w:color w:val="000000"/>
          <w:sz w:val="20"/>
          <w:szCs w:val="20"/>
        </w:rPr>
        <w:t>5GC/EPC enhancement for satellite access Phase 2 (5GSAT_Ph2)</w:t>
      </w:r>
    </w:p>
    <w:p w14:paraId="7B99B7BE" w14:textId="77777777" w:rsidR="00BF6762" w:rsidRPr="00992911" w:rsidRDefault="00BF6762" w:rsidP="00BF6762">
      <w:pPr>
        <w:tabs>
          <w:tab w:val="left" w:pos="2127"/>
        </w:tabs>
        <w:spacing w:after="0"/>
        <w:ind w:left="2126" w:hanging="2126"/>
        <w:jc w:val="both"/>
        <w:outlineLvl w:val="0"/>
        <w:rPr>
          <w:rFonts w:ascii="Arial" w:eastAsia="Batang" w:hAnsi="Arial"/>
          <w:b/>
          <w:sz w:val="20"/>
          <w:szCs w:val="20"/>
          <w:lang w:eastAsia="zh-CN"/>
        </w:rPr>
      </w:pPr>
      <w:r w:rsidRPr="00992911">
        <w:rPr>
          <w:rFonts w:ascii="Arial" w:eastAsia="Batang" w:hAnsi="Arial"/>
          <w:b/>
          <w:sz w:val="20"/>
          <w:szCs w:val="20"/>
          <w:lang w:eastAsia="zh-CN"/>
        </w:rPr>
        <w:t>Document for:</w:t>
      </w:r>
      <w:r w:rsidRPr="00992911">
        <w:rPr>
          <w:rFonts w:ascii="Arial" w:eastAsia="Batang" w:hAnsi="Arial"/>
          <w:b/>
          <w:sz w:val="20"/>
          <w:szCs w:val="20"/>
          <w:lang w:eastAsia="zh-CN"/>
        </w:rPr>
        <w:tab/>
        <w:t>Approval</w:t>
      </w:r>
    </w:p>
    <w:p w14:paraId="532AE65D" w14:textId="77777777" w:rsidR="00BF6762" w:rsidRPr="00992911" w:rsidRDefault="00BF6762" w:rsidP="00BF6762">
      <w:pPr>
        <w:pBdr>
          <w:bottom w:val="single" w:sz="4" w:space="1" w:color="auto"/>
        </w:pBdr>
        <w:tabs>
          <w:tab w:val="left" w:pos="2127"/>
        </w:tabs>
        <w:spacing w:after="0"/>
        <w:ind w:left="2126" w:hanging="2126"/>
        <w:jc w:val="both"/>
        <w:rPr>
          <w:rFonts w:ascii="Arial" w:hAnsi="Arial"/>
          <w:b/>
          <w:sz w:val="20"/>
          <w:szCs w:val="20"/>
          <w:lang w:eastAsia="zh-CN"/>
        </w:rPr>
      </w:pPr>
      <w:r w:rsidRPr="00992911">
        <w:rPr>
          <w:rFonts w:ascii="Arial" w:eastAsia="Batang" w:hAnsi="Arial"/>
          <w:b/>
          <w:sz w:val="20"/>
          <w:szCs w:val="20"/>
          <w:lang w:eastAsia="zh-CN"/>
        </w:rPr>
        <w:t>Agenda Item:</w:t>
      </w:r>
      <w:r w:rsidRPr="00992911">
        <w:rPr>
          <w:rFonts w:ascii="Arial" w:eastAsia="Batang" w:hAnsi="Arial"/>
          <w:b/>
          <w:sz w:val="20"/>
          <w:szCs w:val="20"/>
          <w:lang w:eastAsia="zh-CN"/>
        </w:rPr>
        <w:tab/>
      </w:r>
      <w:r w:rsidRPr="00992911">
        <w:rPr>
          <w:rFonts w:ascii="Arial" w:hAnsi="Arial"/>
          <w:b/>
          <w:sz w:val="20"/>
          <w:szCs w:val="20"/>
          <w:lang w:eastAsia="zh-CN"/>
        </w:rPr>
        <w:t>10</w:t>
      </w:r>
      <w:r w:rsidRPr="00992911">
        <w:rPr>
          <w:rFonts w:ascii="Arial" w:eastAsia="Batang" w:hAnsi="Arial"/>
          <w:b/>
          <w:sz w:val="20"/>
          <w:szCs w:val="20"/>
          <w:lang w:eastAsia="zh-CN"/>
        </w:rPr>
        <w:t>.</w:t>
      </w:r>
      <w:r w:rsidRPr="00992911">
        <w:rPr>
          <w:rFonts w:ascii="Arial" w:hAnsi="Arial"/>
          <w:b/>
          <w:sz w:val="20"/>
          <w:szCs w:val="20"/>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3062F02" w14:textId="5FC975BF" w:rsidR="00BF6762" w:rsidRPr="00C6077E" w:rsidRDefault="00992911" w:rsidP="00BF6762">
      <w:pPr>
        <w:spacing w:before="120"/>
        <w:jc w:val="center"/>
        <w:rPr>
          <w:rFonts w:ascii="Arial" w:hAnsi="Arial" w:cs="Arial"/>
          <w:sz w:val="36"/>
          <w:szCs w:val="36"/>
        </w:rPr>
      </w:pPr>
      <w:r>
        <w:rPr>
          <w:rFonts w:ascii="Arial" w:hAnsi="Arial" w:cs="Arial"/>
          <w:sz w:val="36"/>
          <w:szCs w:val="36"/>
        </w:rPr>
        <w:br/>
      </w:r>
      <w:r w:rsidR="00BF6762"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0" w:author="Thales16" w:date="2023-01-03T14:58:00Z">
              <w:r>
                <w:rPr>
                  <w:lang w:eastAsia="zh-CN"/>
                </w:rPr>
                <w:t>TSG SA#100</w:t>
              </w:r>
              <w:r w:rsidR="00795E40" w:rsidRPr="008C2A34">
                <w:rPr>
                  <w:lang w:eastAsia="zh-CN"/>
                </w:rPr>
                <w:t xml:space="preserve"> (</w:t>
              </w:r>
            </w:ins>
            <w:ins w:id="1" w:author="Thales16" w:date="2023-01-03T15:01:00Z">
              <w:r>
                <w:rPr>
                  <w:lang w:eastAsia="zh-CN"/>
                </w:rPr>
                <w:t>June</w:t>
              </w:r>
            </w:ins>
            <w:ins w:id="2" w:author="Thales16" w:date="2023-01-03T14:58:00Z">
              <w:r w:rsidR="00795E40" w:rsidRPr="008C2A34">
                <w:rPr>
                  <w:lang w:eastAsia="zh-CN"/>
                </w:rPr>
                <w:t xml:space="preserve"> 202</w:t>
              </w:r>
              <w:r w:rsidR="00795E40">
                <w:rPr>
                  <w:lang w:eastAsia="zh-CN"/>
                </w:rPr>
                <w:t>3</w:t>
              </w:r>
              <w:r w:rsidR="00795E40" w:rsidRPr="008C2A34">
                <w:rPr>
                  <w:lang w:eastAsia="zh-CN"/>
                </w:rPr>
                <w:t>)</w:t>
              </w:r>
            </w:ins>
            <w:del w:id="3"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4"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5"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6"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7" w:author="Thales16" w:date="2023-01-03T15:05:00Z"/>
                <w:lang w:eastAsia="zh-CN"/>
              </w:rPr>
            </w:pPr>
            <w:del w:id="8"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9" w:author="Thales16" w:date="2023-01-03T15:05:00Z"/>
              </w:rPr>
            </w:pPr>
            <w:del w:id="10"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11" w:author="Thales16" w:date="2023-01-03T15:05:00Z"/>
                <w:i/>
              </w:rPr>
            </w:pPr>
            <w:del w:id="12"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13"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14"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5"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16"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17" w:author="Thales16" w:date="2023-01-03T15:05:00Z"/>
                <w:rFonts w:cstheme="minorHAnsi"/>
                <w:lang w:eastAsia="zh-CN"/>
              </w:rPr>
            </w:pPr>
            <w:ins w:id="18"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19" w:author="Thales16" w:date="2023-01-03T15:05:00Z"/>
                <w:rFonts w:cstheme="minorHAnsi"/>
              </w:rPr>
            </w:pPr>
            <w:ins w:id="20"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21" w:author="Thales16" w:date="2023-01-03T15:05:00Z"/>
                <w:lang w:eastAsia="zh-CN"/>
              </w:rPr>
            </w:pPr>
            <w:ins w:id="22"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23"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587662220">
    <w:abstractNumId w:val="3"/>
  </w:num>
  <w:num w:numId="2" w16cid:durableId="702093854">
    <w:abstractNumId w:val="4"/>
  </w:num>
  <w:num w:numId="3" w16cid:durableId="1475296425">
    <w:abstractNumId w:val="0"/>
  </w:num>
  <w:num w:numId="4" w16cid:durableId="481242279">
    <w:abstractNumId w:val="1"/>
  </w:num>
  <w:num w:numId="5" w16cid:durableId="1561593654">
    <w:abstractNumId w:val="5"/>
  </w:num>
  <w:num w:numId="6" w16cid:durableId="1573658912">
    <w:abstractNumId w:val="10"/>
  </w:num>
  <w:num w:numId="7" w16cid:durableId="1027676977">
    <w:abstractNumId w:val="6"/>
  </w:num>
  <w:num w:numId="8" w16cid:durableId="1341547717">
    <w:abstractNumId w:val="9"/>
  </w:num>
  <w:num w:numId="9" w16cid:durableId="116918256">
    <w:abstractNumId w:val="2"/>
  </w:num>
  <w:num w:numId="10" w16cid:durableId="393897904">
    <w:abstractNumId w:val="7"/>
  </w:num>
  <w:num w:numId="11" w16cid:durableId="11626200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proofState w:spelling="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431"/>
    <w:rsid w:val="000307B2"/>
    <w:rsid w:val="000347F6"/>
    <w:rsid w:val="000420FA"/>
    <w:rsid w:val="00052685"/>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607E7"/>
    <w:rsid w:val="00977A9C"/>
    <w:rsid w:val="00980B8A"/>
    <w:rsid w:val="00992911"/>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935</Words>
  <Characters>4638</Characters>
  <Application>Microsoft Office Word</Application>
  <DocSecurity>0</DocSecurity>
  <Lines>96</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12</cp:revision>
  <dcterms:created xsi:type="dcterms:W3CDTF">2022-12-13T07:33:00Z</dcterms:created>
  <dcterms:modified xsi:type="dcterms:W3CDTF">2023-03-02T15:35:00Z</dcterms:modified>
</cp:coreProperties>
</file>